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26086" w14:textId="77777777" w:rsidR="00CE4765" w:rsidRPr="00E028D3" w:rsidRDefault="00CE4765" w:rsidP="00CE4765">
      <w:pPr>
        <w:jc w:val="center"/>
        <w:rPr>
          <w:b/>
          <w:caps/>
          <w:szCs w:val="24"/>
        </w:rPr>
      </w:pPr>
      <w:bookmarkStart w:id="0" w:name="_Hlk135726937"/>
      <w:r w:rsidRPr="00E028D3">
        <w:rPr>
          <w:b/>
          <w:caps/>
          <w:szCs w:val="24"/>
        </w:rPr>
        <w:t>SOAH DOCKET No. 473-2</w:t>
      </w:r>
      <w:r>
        <w:rPr>
          <w:b/>
          <w:caps/>
          <w:szCs w:val="24"/>
        </w:rPr>
        <w:t>4</w:t>
      </w:r>
      <w:r w:rsidRPr="00E028D3">
        <w:rPr>
          <w:b/>
          <w:caps/>
          <w:szCs w:val="24"/>
        </w:rPr>
        <w:t>-1</w:t>
      </w:r>
      <w:r>
        <w:rPr>
          <w:b/>
          <w:caps/>
          <w:szCs w:val="24"/>
        </w:rPr>
        <w:t>7667</w:t>
      </w:r>
    </w:p>
    <w:p w14:paraId="0E1DC0CF" w14:textId="77777777" w:rsidR="00CE4765" w:rsidRPr="00E028D3" w:rsidRDefault="00CE4765" w:rsidP="00CE4765">
      <w:pPr>
        <w:jc w:val="center"/>
        <w:rPr>
          <w:b/>
          <w:caps/>
          <w:szCs w:val="24"/>
        </w:rPr>
      </w:pPr>
      <w:r w:rsidRPr="00E028D3">
        <w:rPr>
          <w:b/>
          <w:caps/>
          <w:szCs w:val="24"/>
        </w:rPr>
        <w:t>PUC DOCKET NO. 5</w:t>
      </w:r>
      <w:r>
        <w:rPr>
          <w:b/>
          <w:caps/>
          <w:szCs w:val="24"/>
        </w:rPr>
        <w:t>6544</w:t>
      </w:r>
    </w:p>
    <w:bookmarkEnd w:id="0"/>
    <w:p w14:paraId="541586B2" w14:textId="77777777" w:rsidR="000403AC" w:rsidRPr="001E0547" w:rsidRDefault="000403AC" w:rsidP="000403AC">
      <w:pPr>
        <w:jc w:val="center"/>
        <w:rPr>
          <w:b/>
        </w:rPr>
      </w:pPr>
    </w:p>
    <w:tbl>
      <w:tblPr>
        <w:tblW w:w="9839" w:type="dxa"/>
        <w:tblLayout w:type="fixed"/>
        <w:tblLook w:val="01E0" w:firstRow="1" w:lastRow="1" w:firstColumn="1" w:lastColumn="1" w:noHBand="0" w:noVBand="0"/>
      </w:tblPr>
      <w:tblGrid>
        <w:gridCol w:w="4604"/>
        <w:gridCol w:w="361"/>
        <w:gridCol w:w="4874"/>
      </w:tblGrid>
      <w:tr w:rsidR="000403AC" w:rsidRPr="00D75599" w14:paraId="25771106" w14:textId="77777777" w:rsidTr="00E81EBE">
        <w:trPr>
          <w:trHeight w:val="1860"/>
        </w:trPr>
        <w:tc>
          <w:tcPr>
            <w:tcW w:w="4604" w:type="dxa"/>
          </w:tcPr>
          <w:p w14:paraId="58DD425D" w14:textId="0BB721F3" w:rsidR="000403AC" w:rsidRPr="00F95871" w:rsidRDefault="00D528ED" w:rsidP="004D6F8B">
            <w:pPr>
              <w:jc w:val="left"/>
              <w:rPr>
                <w:b/>
                <w:bCs/>
              </w:rPr>
            </w:pPr>
            <w:r w:rsidRPr="00595BCE">
              <w:rPr>
                <w:b/>
                <w:iCs/>
              </w:rPr>
              <w:t xml:space="preserve">APPLICATION OF </w:t>
            </w:r>
            <w:r>
              <w:rPr>
                <w:b/>
                <w:iCs/>
              </w:rPr>
              <w:t>ENTERGY TEXAS, INC.</w:t>
            </w:r>
            <w:r w:rsidRPr="00595BCE">
              <w:rPr>
                <w:b/>
                <w:iCs/>
              </w:rPr>
              <w:t xml:space="preserve"> TO ADJUST ITS ENERGY EFFICIENCY COST RECOVERY FACTOR</w:t>
            </w:r>
          </w:p>
        </w:tc>
        <w:tc>
          <w:tcPr>
            <w:tcW w:w="361" w:type="dxa"/>
          </w:tcPr>
          <w:p w14:paraId="3B47D29C" w14:textId="77777777" w:rsidR="000403AC" w:rsidRPr="00D75599" w:rsidRDefault="000403AC" w:rsidP="004D6F8B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D6788EE" w14:textId="77777777" w:rsidR="000403AC" w:rsidRPr="00D75599" w:rsidRDefault="000403AC" w:rsidP="004D6F8B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17FCFFA2" w14:textId="77777777" w:rsidR="000403AC" w:rsidRPr="00D75599" w:rsidRDefault="000403AC" w:rsidP="004D6F8B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FE7B647" w14:textId="77777777" w:rsidR="000403AC" w:rsidRDefault="000403AC" w:rsidP="004D6F8B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748A61F" w14:textId="77777777" w:rsidR="000403AC" w:rsidRPr="00D75599" w:rsidRDefault="000403AC" w:rsidP="004D6F8B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E6F539E" w14:textId="3ED35F4A" w:rsidR="003C323D" w:rsidRPr="00D75599" w:rsidRDefault="000403AC" w:rsidP="004D6F8B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874" w:type="dxa"/>
          </w:tcPr>
          <w:p w14:paraId="2E4489E1" w14:textId="77777777" w:rsidR="00E81EBE" w:rsidRPr="00595BCE" w:rsidRDefault="00E81EBE" w:rsidP="00E81EBE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595BCE">
              <w:rPr>
                <w:b/>
                <w:bCs/>
                <w:caps/>
              </w:rPr>
              <w:t>BEFORE THE STATE OFFICE</w:t>
            </w:r>
          </w:p>
          <w:p w14:paraId="166A39E2" w14:textId="77777777" w:rsidR="00E81EBE" w:rsidRPr="00595BCE" w:rsidRDefault="00E81EBE" w:rsidP="00E81EBE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</w:p>
          <w:p w14:paraId="043B4EF9" w14:textId="77777777" w:rsidR="00E81EBE" w:rsidRPr="00595BCE" w:rsidRDefault="00E81EBE" w:rsidP="00E81EBE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595BCE">
              <w:rPr>
                <w:b/>
                <w:bCs/>
                <w:caps/>
              </w:rPr>
              <w:t>OF</w:t>
            </w:r>
          </w:p>
          <w:p w14:paraId="72515EF3" w14:textId="77777777" w:rsidR="00E81EBE" w:rsidRPr="00595BCE" w:rsidRDefault="00E81EBE" w:rsidP="00E81EBE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</w:p>
          <w:p w14:paraId="28C4EAF9" w14:textId="36B48ED5" w:rsidR="000403AC" w:rsidRPr="00D75599" w:rsidRDefault="00E81EBE" w:rsidP="00E81EBE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5BCE">
              <w:rPr>
                <w:bCs/>
              </w:rPr>
              <w:t>ADMINISTRATIVE HEARINGS</w:t>
            </w:r>
          </w:p>
        </w:tc>
      </w:tr>
    </w:tbl>
    <w:p w14:paraId="0E3E6F48" w14:textId="7D3380A8" w:rsidR="000403AC" w:rsidRDefault="001D20A3" w:rsidP="00F95871">
      <w:pPr>
        <w:pStyle w:val="Documentheading"/>
        <w:spacing w:before="240" w:after="240"/>
        <w:rPr>
          <w:sz w:val="24"/>
          <w:szCs w:val="24"/>
        </w:rPr>
      </w:pPr>
      <w:r>
        <w:rPr>
          <w:sz w:val="24"/>
          <w:szCs w:val="24"/>
        </w:rPr>
        <w:t>JOINT UNOPPOSED</w:t>
      </w:r>
      <w:r w:rsidR="000403AC">
        <w:rPr>
          <w:sz w:val="24"/>
          <w:szCs w:val="24"/>
        </w:rPr>
        <w:t xml:space="preserve"> </w:t>
      </w:r>
      <w:r w:rsidR="004C4A33">
        <w:rPr>
          <w:sz w:val="24"/>
          <w:szCs w:val="24"/>
        </w:rPr>
        <w:t>REQUEST FOR ABATEMENT</w:t>
      </w:r>
    </w:p>
    <w:p w14:paraId="42BEF61C" w14:textId="08F2E21C" w:rsidR="00AD3157" w:rsidRPr="0049528F" w:rsidRDefault="0049528F" w:rsidP="00E67607">
      <w:pPr>
        <w:pStyle w:val="ListBullet"/>
        <w:rPr>
          <w:highlight w:val="yellow"/>
        </w:rPr>
      </w:pPr>
      <w:r w:rsidRPr="008D2129">
        <w:t>On May 1, 202</w:t>
      </w:r>
      <w:r>
        <w:t>4</w:t>
      </w:r>
      <w:r w:rsidRPr="008D2129">
        <w:t xml:space="preserve">, </w:t>
      </w:r>
      <w:r>
        <w:t>Entergy Texas, Inc.</w:t>
      </w:r>
      <w:r w:rsidRPr="00EB13E2">
        <w:t xml:space="preserve"> (</w:t>
      </w:r>
      <w:r>
        <w:t>ETI</w:t>
      </w:r>
      <w:r w:rsidRPr="00EB13E2">
        <w:t xml:space="preserve">) filed an application to adjust its energy-efficiency cost recovery factor (EECRF) </w:t>
      </w:r>
      <w:r>
        <w:t xml:space="preserve">and related relief </w:t>
      </w:r>
      <w:r w:rsidRPr="00EB13E2">
        <w:t>for program year 202</w:t>
      </w:r>
      <w:r>
        <w:t>5</w:t>
      </w:r>
      <w:r w:rsidRPr="00EB13E2">
        <w:t xml:space="preserve"> </w:t>
      </w:r>
      <w:r>
        <w:t>in accordance with</w:t>
      </w:r>
      <w:r w:rsidRPr="00EB13E2">
        <w:t xml:space="preserve"> Public Utility Regulatory Act (PURA)</w:t>
      </w:r>
      <w:r w:rsidRPr="00EB13E2">
        <w:rPr>
          <w:rStyle w:val="FootnoteReference"/>
          <w:rFonts w:eastAsiaTheme="majorEastAsia"/>
        </w:rPr>
        <w:footnoteReference w:id="2"/>
      </w:r>
      <w:r w:rsidRPr="00EB13E2">
        <w:t xml:space="preserve"> § 39.905</w:t>
      </w:r>
      <w:r>
        <w:t xml:space="preserve"> and 16 Texas Administrative Code (TAC) § 25.182.</w:t>
      </w:r>
      <w:r w:rsidR="00BC02C8">
        <w:t xml:space="preserve">  Cities and Texas Industrial Energy Consumers are intervenors in this docket. </w:t>
      </w:r>
    </w:p>
    <w:p w14:paraId="45BA1C0D" w14:textId="79201BB2" w:rsidR="00103DD7" w:rsidRPr="00F95871" w:rsidRDefault="00103DD7" w:rsidP="00103DD7">
      <w:pPr>
        <w:pStyle w:val="ListParagraph"/>
        <w:spacing w:before="120" w:after="120" w:line="360" w:lineRule="auto"/>
        <w:ind w:left="0" w:firstLine="720"/>
        <w:contextualSpacing w:val="0"/>
      </w:pPr>
      <w:r>
        <w:t xml:space="preserve">On </w:t>
      </w:r>
      <w:r w:rsidR="00E67607">
        <w:t>May 16</w:t>
      </w:r>
      <w:r>
        <w:t xml:space="preserve">, 2024, the </w:t>
      </w:r>
      <w:r w:rsidR="00BA029B">
        <w:t xml:space="preserve">State Office of Administrative Hearings (SOAH) </w:t>
      </w:r>
      <w:r>
        <w:t xml:space="preserve">administrative law judge (ALJ) filed </w:t>
      </w:r>
      <w:r w:rsidR="00BA029B">
        <w:t xml:space="preserve">SOAH </w:t>
      </w:r>
      <w:r>
        <w:t xml:space="preserve">Order No. </w:t>
      </w:r>
      <w:r w:rsidR="00A61BB2">
        <w:t>4</w:t>
      </w:r>
      <w:r>
        <w:t xml:space="preserve">, requiring the Staff (Staff) of the Public Utility Commission of Texas (Commission) to file </w:t>
      </w:r>
      <w:r w:rsidR="00BA029B">
        <w:t xml:space="preserve">its direct testimony </w:t>
      </w:r>
      <w:r w:rsidR="00B72ED0">
        <w:t xml:space="preserve">by </w:t>
      </w:r>
      <w:r w:rsidR="00A61BB2">
        <w:t>August 1</w:t>
      </w:r>
      <w:r w:rsidR="00B72ED0">
        <w:t xml:space="preserve">, 2024. </w:t>
      </w:r>
      <w:r w:rsidR="00697741">
        <w:t>Therefore, this pleading is timely filed.</w:t>
      </w:r>
    </w:p>
    <w:p w14:paraId="7206BCEA" w14:textId="4EE77830" w:rsidR="004C4A33" w:rsidRDefault="008765D6" w:rsidP="008765D6">
      <w:pPr>
        <w:pStyle w:val="ListParagraph"/>
        <w:numPr>
          <w:ilvl w:val="0"/>
          <w:numId w:val="2"/>
        </w:numPr>
        <w:spacing w:line="360" w:lineRule="auto"/>
        <w:ind w:left="0" w:firstLine="0"/>
        <w:jc w:val="center"/>
        <w:rPr>
          <w:b/>
          <w:bCs/>
          <w:szCs w:val="24"/>
        </w:rPr>
      </w:pPr>
      <w:r>
        <w:rPr>
          <w:b/>
          <w:bCs/>
          <w:szCs w:val="24"/>
        </w:rPr>
        <w:tab/>
      </w:r>
      <w:r w:rsidR="004C4A33" w:rsidRPr="0010676A">
        <w:rPr>
          <w:b/>
          <w:bCs/>
          <w:szCs w:val="24"/>
        </w:rPr>
        <w:t xml:space="preserve">REQUEST FOR </w:t>
      </w:r>
      <w:r w:rsidR="004C4A33">
        <w:rPr>
          <w:b/>
          <w:bCs/>
          <w:szCs w:val="24"/>
        </w:rPr>
        <w:t>ABATEMENT</w:t>
      </w:r>
    </w:p>
    <w:p w14:paraId="0B64829E" w14:textId="5FA3F6A3" w:rsidR="00A61BB2" w:rsidRDefault="0053575D" w:rsidP="00C07459">
      <w:pPr>
        <w:pStyle w:val="ListParagraph"/>
        <w:spacing w:line="360" w:lineRule="auto"/>
        <w:ind w:left="0" w:firstLine="720"/>
        <w:rPr>
          <w:szCs w:val="24"/>
        </w:rPr>
      </w:pPr>
      <w:r>
        <w:rPr>
          <w:szCs w:val="24"/>
        </w:rPr>
        <w:t>Staff, ETI, and the Intervenors of this docket</w:t>
      </w:r>
      <w:r w:rsidR="00C07459">
        <w:rPr>
          <w:szCs w:val="24"/>
        </w:rPr>
        <w:t xml:space="preserve"> have agreed to a</w:t>
      </w:r>
      <w:r w:rsidR="00A61BB2">
        <w:rPr>
          <w:szCs w:val="24"/>
        </w:rPr>
        <w:t xml:space="preserve"> settlement in principle.  Accordingly, parties request an abatement until August 22, 2024</w:t>
      </w:r>
      <w:r w:rsidR="00173DF0">
        <w:rPr>
          <w:szCs w:val="24"/>
        </w:rPr>
        <w:t>,</w:t>
      </w:r>
      <w:r w:rsidR="00A61BB2">
        <w:rPr>
          <w:szCs w:val="24"/>
        </w:rPr>
        <w:t xml:space="preserve"> for parties to draft a settlement </w:t>
      </w:r>
      <w:r w:rsidR="00A61BB2">
        <w:rPr>
          <w:szCs w:val="24"/>
        </w:rPr>
        <w:t xml:space="preserve">and </w:t>
      </w:r>
      <w:r w:rsidR="00A61BB2">
        <w:rPr>
          <w:szCs w:val="24"/>
        </w:rPr>
        <w:t xml:space="preserve">for the SOAH ALJ to remand the proceeding back to the Commission.  </w:t>
      </w:r>
    </w:p>
    <w:p w14:paraId="60389319" w14:textId="441EB0E6" w:rsidR="00C9704F" w:rsidRPr="00A81EA0" w:rsidRDefault="00C07459" w:rsidP="00A61BB2">
      <w:pPr>
        <w:pStyle w:val="ListParagraph"/>
        <w:spacing w:line="360" w:lineRule="auto"/>
        <w:ind w:left="0" w:firstLine="720"/>
        <w:rPr>
          <w:szCs w:val="24"/>
        </w:rPr>
      </w:pPr>
      <w:r>
        <w:rPr>
          <w:szCs w:val="24"/>
        </w:rPr>
        <w:t xml:space="preserve"> </w:t>
      </w:r>
    </w:p>
    <w:p w14:paraId="455E29C1" w14:textId="574504A9" w:rsidR="000403AC" w:rsidRPr="00842F19" w:rsidRDefault="00F95871" w:rsidP="00F95871">
      <w:pPr>
        <w:spacing w:line="360" w:lineRule="auto"/>
        <w:jc w:val="center"/>
        <w:rPr>
          <w:b/>
          <w:bCs/>
          <w:szCs w:val="24"/>
        </w:rPr>
      </w:pPr>
      <w:r>
        <w:rPr>
          <w:b/>
          <w:bCs/>
        </w:rPr>
        <w:t>II.</w:t>
      </w:r>
      <w:r>
        <w:rPr>
          <w:b/>
          <w:bCs/>
        </w:rPr>
        <w:tab/>
      </w:r>
      <w:r w:rsidR="000403AC" w:rsidRPr="00842F19">
        <w:rPr>
          <w:b/>
          <w:bCs/>
        </w:rPr>
        <w:t>CONCLUSION</w:t>
      </w:r>
    </w:p>
    <w:p w14:paraId="3E258BF1" w14:textId="39687C71" w:rsidR="000403AC" w:rsidRDefault="000403AC" w:rsidP="000403AC">
      <w:pPr>
        <w:pStyle w:val="Normaldouble"/>
        <w:spacing w:line="360" w:lineRule="auto"/>
      </w:pPr>
      <w:r>
        <w:tab/>
      </w:r>
      <w:r w:rsidR="008765D6">
        <w:t xml:space="preserve">For the reasons discussed above, Staff respectfully requests </w:t>
      </w:r>
      <w:r w:rsidR="00C40201">
        <w:t xml:space="preserve">an order consistent with </w:t>
      </w:r>
      <w:r w:rsidR="009D54DD">
        <w:t xml:space="preserve">the </w:t>
      </w:r>
      <w:r w:rsidR="009F4ACF">
        <w:t xml:space="preserve">foregoing. </w:t>
      </w:r>
      <w:r w:rsidR="009D54DD">
        <w:t xml:space="preserve"> </w:t>
      </w:r>
    </w:p>
    <w:p w14:paraId="07123BA7" w14:textId="4E3166A5" w:rsidR="00061FB4" w:rsidRDefault="00061FB4">
      <w:pPr>
        <w:spacing w:after="160" w:line="259" w:lineRule="auto"/>
        <w:jc w:val="left"/>
      </w:pPr>
      <w:r>
        <w:br w:type="page"/>
      </w:r>
    </w:p>
    <w:p w14:paraId="417682E7" w14:textId="512A856A" w:rsidR="000403AC" w:rsidRDefault="000403AC" w:rsidP="004C4A33">
      <w:pPr>
        <w:spacing w:after="160" w:line="259" w:lineRule="auto"/>
        <w:jc w:val="left"/>
      </w:pPr>
      <w:r>
        <w:lastRenderedPageBreak/>
        <w:t xml:space="preserve">Dated:  </w:t>
      </w:r>
      <w:r>
        <w:fldChar w:fldCharType="begin"/>
      </w:r>
      <w:r>
        <w:instrText xml:space="preserve"> DATE \@ "MMMM d, yyyy" </w:instrText>
      </w:r>
      <w:r>
        <w:fldChar w:fldCharType="separate"/>
      </w:r>
      <w:ins w:id="1" w:author="Dylan King" w:date="2024-08-01T09:16:00Z">
        <w:r w:rsidR="00C142AB">
          <w:rPr>
            <w:noProof/>
          </w:rPr>
          <w:t xml:space="preserve">August 1, </w:t>
        </w:r>
      </w:ins>
      <w:r w:rsidR="00C142AB">
        <w:rPr>
          <w:noProof/>
        </w:rPr>
        <w:t>2024</w:t>
      </w:r>
      <w:r>
        <w:fldChar w:fldCharType="end"/>
      </w:r>
    </w:p>
    <w:p w14:paraId="7A88B666" w14:textId="77777777" w:rsidR="000403AC" w:rsidRDefault="000403AC" w:rsidP="000403AC">
      <w:pPr>
        <w:pStyle w:val="Normaldouble"/>
        <w:spacing w:line="240" w:lineRule="auto"/>
      </w:pPr>
    </w:p>
    <w:p w14:paraId="69CA6921" w14:textId="77777777" w:rsidR="000403AC" w:rsidRDefault="000403AC" w:rsidP="000403AC">
      <w:pPr>
        <w:pStyle w:val="Normaldouble"/>
        <w:ind w:left="4320"/>
      </w:pPr>
      <w:r>
        <w:t>Respectfully Submitted,</w:t>
      </w:r>
    </w:p>
    <w:p w14:paraId="152FFD6B" w14:textId="77777777" w:rsidR="000403AC" w:rsidRPr="00F95914" w:rsidRDefault="000403AC" w:rsidP="000403AC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6D19B0F5" w14:textId="77777777" w:rsidR="000403AC" w:rsidRDefault="000403AC" w:rsidP="000403AC">
      <w:pPr>
        <w:pStyle w:val="Normaldouble"/>
        <w:spacing w:line="240" w:lineRule="auto"/>
        <w:ind w:left="4320"/>
      </w:pPr>
    </w:p>
    <w:p w14:paraId="7A53A0EE" w14:textId="77777777" w:rsidR="00061FB4" w:rsidRDefault="00061FB4" w:rsidP="00061FB4">
      <w:pPr>
        <w:keepNext/>
        <w:ind w:left="4320"/>
      </w:pPr>
      <w:r>
        <w:t>Marisa Wagley Lopez</w:t>
      </w:r>
    </w:p>
    <w:p w14:paraId="7551B3CF" w14:textId="77777777" w:rsidR="00061FB4" w:rsidRDefault="00061FB4" w:rsidP="00061FB4">
      <w:pPr>
        <w:keepNext/>
        <w:ind w:left="4320"/>
      </w:pPr>
      <w:r>
        <w:t>Division Director</w:t>
      </w:r>
    </w:p>
    <w:p w14:paraId="5A6BF506" w14:textId="77777777" w:rsidR="00061FB4" w:rsidRDefault="00061FB4" w:rsidP="00061FB4">
      <w:pPr>
        <w:keepNext/>
        <w:ind w:left="4320"/>
      </w:pPr>
    </w:p>
    <w:p w14:paraId="7AA3C583" w14:textId="77777777" w:rsidR="00061FB4" w:rsidRPr="00401098" w:rsidRDefault="00061FB4" w:rsidP="00061FB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Andy Aus</w:t>
      </w:r>
    </w:p>
    <w:p w14:paraId="77DD26BA" w14:textId="77777777" w:rsidR="00061FB4" w:rsidRPr="00401098" w:rsidRDefault="00061FB4" w:rsidP="00061FB4">
      <w:pPr>
        <w:keepNext/>
        <w:ind w:left="4320"/>
      </w:pPr>
      <w:r w:rsidRPr="00401098">
        <w:t>Managing Attorney</w:t>
      </w:r>
    </w:p>
    <w:p w14:paraId="7A239C63" w14:textId="77777777" w:rsidR="00061FB4" w:rsidRPr="00401098" w:rsidRDefault="00061FB4" w:rsidP="00061FB4">
      <w:pPr>
        <w:keepNext/>
        <w:ind w:left="4320"/>
      </w:pPr>
    </w:p>
    <w:p w14:paraId="433374AE" w14:textId="291919C5" w:rsidR="00061FB4" w:rsidRPr="00401098" w:rsidRDefault="00061FB4" w:rsidP="00061FB4">
      <w:pPr>
        <w:keepNext/>
        <w:ind w:left="4320"/>
        <w:rPr>
          <w:u w:val="single"/>
        </w:rPr>
      </w:pPr>
      <w:r w:rsidRPr="00401098">
        <w:rPr>
          <w:u w:val="single"/>
        </w:rPr>
        <w:t xml:space="preserve">  /s/ </w:t>
      </w:r>
      <w:r w:rsidR="00987150">
        <w:rPr>
          <w:u w:val="single"/>
        </w:rPr>
        <w:t>Dylan King</w:t>
      </w:r>
      <w:r w:rsidRPr="00401098">
        <w:rPr>
          <w:u w:val="single"/>
        </w:rPr>
        <w:tab/>
      </w:r>
    </w:p>
    <w:p w14:paraId="281014A6" w14:textId="176160CF" w:rsidR="00061FB4" w:rsidRPr="00401098" w:rsidRDefault="00987150" w:rsidP="00061FB4">
      <w:pPr>
        <w:keepNext/>
        <w:ind w:left="4320"/>
      </w:pPr>
      <w:r>
        <w:t>Dylan King</w:t>
      </w:r>
    </w:p>
    <w:p w14:paraId="0BF4EB31" w14:textId="27E169BC" w:rsidR="00061FB4" w:rsidRPr="00401098" w:rsidRDefault="00061FB4" w:rsidP="00061FB4">
      <w:pPr>
        <w:keepNext/>
        <w:ind w:left="4320"/>
      </w:pPr>
      <w:r w:rsidRPr="00401098">
        <w:t xml:space="preserve">State Bar No. </w:t>
      </w:r>
      <w:r w:rsidR="00A422C0" w:rsidRPr="00F748F3">
        <w:rPr>
          <w:szCs w:val="24"/>
        </w:rPr>
        <w:t>24131431</w:t>
      </w:r>
    </w:p>
    <w:p w14:paraId="4DEF63D5" w14:textId="77777777" w:rsidR="00061FB4" w:rsidRPr="00401098" w:rsidRDefault="00061FB4" w:rsidP="00061FB4">
      <w:pPr>
        <w:keepNext/>
        <w:ind w:left="4320"/>
      </w:pPr>
      <w:r w:rsidRPr="00401098">
        <w:t>1701 N. Congress Avenue</w:t>
      </w:r>
    </w:p>
    <w:p w14:paraId="73D5C296" w14:textId="77777777" w:rsidR="00061FB4" w:rsidRPr="00401098" w:rsidRDefault="00061FB4" w:rsidP="00061FB4">
      <w:pPr>
        <w:keepNext/>
        <w:ind w:left="4320"/>
      </w:pPr>
      <w:r w:rsidRPr="00401098">
        <w:t>P.O. Box 13326</w:t>
      </w:r>
    </w:p>
    <w:p w14:paraId="6A96D705" w14:textId="77777777" w:rsidR="00061FB4" w:rsidRPr="00401098" w:rsidRDefault="00061FB4" w:rsidP="00061FB4">
      <w:pPr>
        <w:keepNext/>
        <w:ind w:left="4320"/>
      </w:pPr>
      <w:r w:rsidRPr="00401098">
        <w:t>Austin, Texas 78711-3326</w:t>
      </w:r>
    </w:p>
    <w:p w14:paraId="37C3D5A0" w14:textId="277968A6" w:rsidR="00061FB4" w:rsidRPr="00401098" w:rsidRDefault="00061FB4" w:rsidP="00061FB4">
      <w:pPr>
        <w:keepNext/>
        <w:ind w:left="4320"/>
      </w:pPr>
      <w:r w:rsidRPr="00401098">
        <w:t>(512) 936-72</w:t>
      </w:r>
      <w:r w:rsidR="00A422C0">
        <w:t>99</w:t>
      </w:r>
    </w:p>
    <w:p w14:paraId="6EE729CC" w14:textId="77777777" w:rsidR="00061FB4" w:rsidRPr="00401098" w:rsidRDefault="00061FB4" w:rsidP="00061FB4">
      <w:pPr>
        <w:keepNext/>
        <w:ind w:left="4320"/>
      </w:pPr>
      <w:r w:rsidRPr="00401098">
        <w:t>(512) 936-7268 (facsimile)</w:t>
      </w:r>
    </w:p>
    <w:p w14:paraId="353B6CAC" w14:textId="69A35D5E" w:rsidR="00061FB4" w:rsidRPr="00401098" w:rsidRDefault="00A422C0" w:rsidP="00061FB4">
      <w:pPr>
        <w:keepNext/>
        <w:ind w:left="4320"/>
      </w:pPr>
      <w:r>
        <w:t>Dylan.King</w:t>
      </w:r>
      <w:r w:rsidR="00061FB4" w:rsidRPr="00401098">
        <w:t>@puc.texas.gov</w:t>
      </w:r>
    </w:p>
    <w:p w14:paraId="691D4A37" w14:textId="77777777" w:rsidR="00061FB4" w:rsidRDefault="00061FB4" w:rsidP="000403AC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070F337E" w14:textId="77777777" w:rsidR="00CE4765" w:rsidRPr="00E028D3" w:rsidRDefault="00CE4765" w:rsidP="00CE4765">
      <w:pPr>
        <w:jc w:val="center"/>
        <w:rPr>
          <w:b/>
          <w:caps/>
          <w:szCs w:val="24"/>
        </w:rPr>
      </w:pPr>
      <w:r w:rsidRPr="00E028D3">
        <w:rPr>
          <w:b/>
          <w:caps/>
          <w:szCs w:val="24"/>
        </w:rPr>
        <w:t>SOAH DOCKET No. 473-2</w:t>
      </w:r>
      <w:r>
        <w:rPr>
          <w:b/>
          <w:caps/>
          <w:szCs w:val="24"/>
        </w:rPr>
        <w:t>4</w:t>
      </w:r>
      <w:r w:rsidRPr="00E028D3">
        <w:rPr>
          <w:b/>
          <w:caps/>
          <w:szCs w:val="24"/>
        </w:rPr>
        <w:t>-1</w:t>
      </w:r>
      <w:r>
        <w:rPr>
          <w:b/>
          <w:caps/>
          <w:szCs w:val="24"/>
        </w:rPr>
        <w:t>7667</w:t>
      </w:r>
    </w:p>
    <w:p w14:paraId="6D371AD3" w14:textId="77777777" w:rsidR="00CE4765" w:rsidRPr="00E028D3" w:rsidRDefault="00CE4765" w:rsidP="00CE4765">
      <w:pPr>
        <w:jc w:val="center"/>
        <w:rPr>
          <w:b/>
          <w:caps/>
          <w:szCs w:val="24"/>
        </w:rPr>
      </w:pPr>
      <w:r w:rsidRPr="00E028D3">
        <w:rPr>
          <w:b/>
          <w:caps/>
          <w:szCs w:val="24"/>
        </w:rPr>
        <w:t>PUC DOCKET NO. 5</w:t>
      </w:r>
      <w:r>
        <w:rPr>
          <w:b/>
          <w:caps/>
          <w:szCs w:val="24"/>
        </w:rPr>
        <w:t>6544</w:t>
      </w:r>
    </w:p>
    <w:p w14:paraId="19EA28F8" w14:textId="77777777" w:rsidR="00061FB4" w:rsidRDefault="00061FB4" w:rsidP="00061FB4">
      <w:pPr>
        <w:pStyle w:val="CaseCaption"/>
      </w:pPr>
    </w:p>
    <w:p w14:paraId="473270BC" w14:textId="77777777" w:rsidR="00061FB4" w:rsidRPr="008647EB" w:rsidRDefault="00061FB4" w:rsidP="00061FB4">
      <w:pPr>
        <w:pStyle w:val="CaseCaption"/>
      </w:pPr>
      <w:r w:rsidRPr="008647EB">
        <w:t>CERTIFICATE OF SERVICE</w:t>
      </w:r>
    </w:p>
    <w:p w14:paraId="751BB070" w14:textId="6BA1AEB2" w:rsidR="00061FB4" w:rsidRDefault="00061FB4" w:rsidP="00061FB4">
      <w:pPr>
        <w:pStyle w:val="Paragraph"/>
        <w:keepNext/>
        <w:keepLines/>
      </w:pPr>
      <w:r w:rsidRPr="00893EAC">
        <w:t>I certify that unless otherwise ordered by the presiding officer, notice of the filing of this document was provided to all parties of record via electronic mail on</w:t>
      </w:r>
      <w:r>
        <w:t xml:space="preserve"> </w:t>
      </w:r>
      <w:r>
        <w:fldChar w:fldCharType="begin"/>
      </w:r>
      <w:r>
        <w:instrText xml:space="preserve"> DATE \@ "MMMM d, yyyy" </w:instrText>
      </w:r>
      <w:r>
        <w:fldChar w:fldCharType="separate"/>
      </w:r>
      <w:ins w:id="2" w:author="Dylan King" w:date="2024-08-01T09:16:00Z">
        <w:r w:rsidR="00C142AB">
          <w:rPr>
            <w:noProof/>
          </w:rPr>
          <w:t xml:space="preserve">August 1, </w:t>
        </w:r>
      </w:ins>
      <w:r w:rsidR="00C142AB">
        <w:rPr>
          <w:noProof/>
        </w:rPr>
        <w:t>2024</w:t>
      </w:r>
      <w:r>
        <w:fldChar w:fldCharType="end"/>
      </w:r>
      <w:r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>
        <w:t xml:space="preserve"> </w:t>
      </w:r>
    </w:p>
    <w:p w14:paraId="424CB837" w14:textId="77777777" w:rsidR="00061FB4" w:rsidRDefault="00061FB4" w:rsidP="00061FB4">
      <w:pPr>
        <w:pStyle w:val="Paragraph"/>
        <w:keepNext/>
        <w:keepLines/>
      </w:pPr>
    </w:p>
    <w:p w14:paraId="1443F5D1" w14:textId="2F1CC5D3" w:rsidR="00061FB4" w:rsidRPr="00401098" w:rsidRDefault="00061FB4" w:rsidP="00061FB4">
      <w:pPr>
        <w:keepNext/>
        <w:ind w:left="4320"/>
        <w:rPr>
          <w:u w:val="single"/>
        </w:rPr>
      </w:pPr>
      <w:r w:rsidRPr="00401098">
        <w:rPr>
          <w:u w:val="single"/>
        </w:rPr>
        <w:t xml:space="preserve">  /s/ </w:t>
      </w:r>
      <w:r w:rsidR="00A422C0">
        <w:rPr>
          <w:u w:val="single"/>
        </w:rPr>
        <w:t>Dylan King</w:t>
      </w:r>
      <w:r w:rsidRPr="00401098">
        <w:rPr>
          <w:u w:val="single"/>
        </w:rPr>
        <w:tab/>
      </w:r>
      <w:r w:rsidRPr="00401098">
        <w:rPr>
          <w:u w:val="single"/>
        </w:rPr>
        <w:tab/>
      </w:r>
    </w:p>
    <w:p w14:paraId="08ABC179" w14:textId="1B943373" w:rsidR="000403AC" w:rsidRPr="00061FB4" w:rsidRDefault="00A422C0" w:rsidP="00061FB4">
      <w:pPr>
        <w:keepNext/>
        <w:ind w:left="4320"/>
      </w:pPr>
      <w:r>
        <w:t>Dylan King</w:t>
      </w:r>
    </w:p>
    <w:sectPr w:rsidR="000403AC" w:rsidRPr="00061FB4" w:rsidSect="003037A9">
      <w:pgSz w:w="12240" w:h="15840"/>
      <w:pgMar w:top="1440" w:right="1440" w:bottom="90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DB1CF" w14:textId="77777777" w:rsidR="00FA7B91" w:rsidRDefault="00FA7B91" w:rsidP="00B2778E">
      <w:r>
        <w:separator/>
      </w:r>
    </w:p>
  </w:endnote>
  <w:endnote w:type="continuationSeparator" w:id="0">
    <w:p w14:paraId="2273366F" w14:textId="77777777" w:rsidR="00FA7B91" w:rsidRDefault="00FA7B91" w:rsidP="00B2778E">
      <w:r>
        <w:continuationSeparator/>
      </w:r>
    </w:p>
  </w:endnote>
  <w:endnote w:type="continuationNotice" w:id="1">
    <w:p w14:paraId="359F4751" w14:textId="77777777" w:rsidR="00FA7B91" w:rsidRDefault="00FA7B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AE672" w14:textId="77777777" w:rsidR="00FA7B91" w:rsidRDefault="00FA7B91" w:rsidP="00B2778E">
      <w:r>
        <w:separator/>
      </w:r>
    </w:p>
  </w:footnote>
  <w:footnote w:type="continuationSeparator" w:id="0">
    <w:p w14:paraId="60E877C4" w14:textId="77777777" w:rsidR="00FA7B91" w:rsidRDefault="00FA7B91" w:rsidP="00B2778E">
      <w:r>
        <w:continuationSeparator/>
      </w:r>
    </w:p>
  </w:footnote>
  <w:footnote w:type="continuationNotice" w:id="1">
    <w:p w14:paraId="4071B6AE" w14:textId="77777777" w:rsidR="00FA7B91" w:rsidRDefault="00FA7B91"/>
  </w:footnote>
  <w:footnote w:id="2">
    <w:p w14:paraId="37354938" w14:textId="77777777" w:rsidR="0049528F" w:rsidRPr="000B3B74" w:rsidRDefault="0049528F" w:rsidP="0049528F">
      <w:pPr>
        <w:pStyle w:val="FootnoteText"/>
        <w:ind w:firstLine="720"/>
        <w:rPr>
          <w:rFonts w:ascii="Times New Roman" w:hAnsi="Times New Roman" w:cs="Times New Roman"/>
        </w:rPr>
      </w:pPr>
      <w:r w:rsidRPr="00842854">
        <w:rPr>
          <w:rStyle w:val="FootnoteReference"/>
          <w:rFonts w:ascii="Times New Roman" w:hAnsi="Times New Roman" w:cs="Times New Roman"/>
        </w:rPr>
        <w:footnoteRef/>
      </w:r>
      <w:r w:rsidRPr="00842854">
        <w:rPr>
          <w:rFonts w:ascii="Times New Roman" w:hAnsi="Times New Roman" w:cs="Times New Roman"/>
        </w:rPr>
        <w:t xml:space="preserve"> Public U</w:t>
      </w:r>
      <w:r w:rsidRPr="000B3B74">
        <w:rPr>
          <w:rFonts w:ascii="Times New Roman" w:hAnsi="Times New Roman" w:cs="Times New Roman"/>
        </w:rPr>
        <w:t>tility Regulatory Act, Tex. Util. Code §§ 11.001-66.017.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B2A07"/>
    <w:multiLevelType w:val="singleLevel"/>
    <w:tmpl w:val="0BD67DE4"/>
    <w:lvl w:ilvl="0">
      <w:start w:val="1"/>
      <w:numFmt w:val="lowerLetter"/>
      <w:lvlText w:val="%1.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" w15:restartNumberingAfterBreak="0">
    <w:nsid w:val="61746B9A"/>
    <w:multiLevelType w:val="hybridMultilevel"/>
    <w:tmpl w:val="95CC4F24"/>
    <w:lvl w:ilvl="0" w:tplc="1A92D34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4E618F6"/>
    <w:multiLevelType w:val="hybridMultilevel"/>
    <w:tmpl w:val="8E302EC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FE6D9E"/>
    <w:multiLevelType w:val="hybridMultilevel"/>
    <w:tmpl w:val="14A2D73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6529976">
    <w:abstractNumId w:val="3"/>
  </w:num>
  <w:num w:numId="2" w16cid:durableId="1061639594">
    <w:abstractNumId w:val="2"/>
  </w:num>
  <w:num w:numId="3" w16cid:durableId="62267143">
    <w:abstractNumId w:val="0"/>
  </w:num>
  <w:num w:numId="4" w16cid:durableId="143413323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ylan King">
    <w15:presenceInfo w15:providerId="AD" w15:userId="S::dking@puc.texas.gov::933b5597-a048-46f4-b593-ef4ffe49b3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3AC"/>
    <w:rsid w:val="00011B56"/>
    <w:rsid w:val="00025834"/>
    <w:rsid w:val="00031DAD"/>
    <w:rsid w:val="000403AC"/>
    <w:rsid w:val="00061FB4"/>
    <w:rsid w:val="00103DD7"/>
    <w:rsid w:val="0011172D"/>
    <w:rsid w:val="00125391"/>
    <w:rsid w:val="00163C80"/>
    <w:rsid w:val="00173DF0"/>
    <w:rsid w:val="001821F8"/>
    <w:rsid w:val="00184B1E"/>
    <w:rsid w:val="001857B3"/>
    <w:rsid w:val="001D0180"/>
    <w:rsid w:val="001D20A3"/>
    <w:rsid w:val="002258C8"/>
    <w:rsid w:val="0028249B"/>
    <w:rsid w:val="002D2941"/>
    <w:rsid w:val="002E15C4"/>
    <w:rsid w:val="002E15D6"/>
    <w:rsid w:val="002F361B"/>
    <w:rsid w:val="002F3726"/>
    <w:rsid w:val="0034354B"/>
    <w:rsid w:val="00347ED4"/>
    <w:rsid w:val="003522D5"/>
    <w:rsid w:val="00355848"/>
    <w:rsid w:val="003561FE"/>
    <w:rsid w:val="00373730"/>
    <w:rsid w:val="003A0247"/>
    <w:rsid w:val="003B09A4"/>
    <w:rsid w:val="003B6372"/>
    <w:rsid w:val="003C0405"/>
    <w:rsid w:val="003C323D"/>
    <w:rsid w:val="003E19CE"/>
    <w:rsid w:val="00482F48"/>
    <w:rsid w:val="00485325"/>
    <w:rsid w:val="0049528F"/>
    <w:rsid w:val="004C4A33"/>
    <w:rsid w:val="004D5400"/>
    <w:rsid w:val="004F4369"/>
    <w:rsid w:val="0053575D"/>
    <w:rsid w:val="00543C52"/>
    <w:rsid w:val="005766B2"/>
    <w:rsid w:val="0059756B"/>
    <w:rsid w:val="005A127E"/>
    <w:rsid w:val="005F138E"/>
    <w:rsid w:val="006508D6"/>
    <w:rsid w:val="006575D6"/>
    <w:rsid w:val="00664F31"/>
    <w:rsid w:val="00697741"/>
    <w:rsid w:val="006A6620"/>
    <w:rsid w:val="006B210F"/>
    <w:rsid w:val="006E30FD"/>
    <w:rsid w:val="006F30CC"/>
    <w:rsid w:val="00742DFD"/>
    <w:rsid w:val="007765AD"/>
    <w:rsid w:val="00786AA7"/>
    <w:rsid w:val="007C7707"/>
    <w:rsid w:val="007E3738"/>
    <w:rsid w:val="00814275"/>
    <w:rsid w:val="00815CD3"/>
    <w:rsid w:val="00866779"/>
    <w:rsid w:val="008765D6"/>
    <w:rsid w:val="008A7D12"/>
    <w:rsid w:val="00961E1E"/>
    <w:rsid w:val="00985FF7"/>
    <w:rsid w:val="00987150"/>
    <w:rsid w:val="009B6382"/>
    <w:rsid w:val="009C1939"/>
    <w:rsid w:val="009C72B2"/>
    <w:rsid w:val="009D54DD"/>
    <w:rsid w:val="009F4ACF"/>
    <w:rsid w:val="00A422C0"/>
    <w:rsid w:val="00A5726A"/>
    <w:rsid w:val="00A61BB2"/>
    <w:rsid w:val="00A81EA0"/>
    <w:rsid w:val="00AD3157"/>
    <w:rsid w:val="00AE6221"/>
    <w:rsid w:val="00B2778E"/>
    <w:rsid w:val="00B372D1"/>
    <w:rsid w:val="00B41166"/>
    <w:rsid w:val="00B66D84"/>
    <w:rsid w:val="00B72ED0"/>
    <w:rsid w:val="00B77AE0"/>
    <w:rsid w:val="00B90316"/>
    <w:rsid w:val="00BA029B"/>
    <w:rsid w:val="00BA7CDC"/>
    <w:rsid w:val="00BC02C8"/>
    <w:rsid w:val="00BE05FC"/>
    <w:rsid w:val="00C07459"/>
    <w:rsid w:val="00C116FB"/>
    <w:rsid w:val="00C142AB"/>
    <w:rsid w:val="00C40201"/>
    <w:rsid w:val="00C43B75"/>
    <w:rsid w:val="00C9704F"/>
    <w:rsid w:val="00CB1BA0"/>
    <w:rsid w:val="00CD277A"/>
    <w:rsid w:val="00CE4765"/>
    <w:rsid w:val="00D00876"/>
    <w:rsid w:val="00D528ED"/>
    <w:rsid w:val="00D75DCF"/>
    <w:rsid w:val="00DB5643"/>
    <w:rsid w:val="00DC1092"/>
    <w:rsid w:val="00DE003B"/>
    <w:rsid w:val="00DE3686"/>
    <w:rsid w:val="00E10908"/>
    <w:rsid w:val="00E67607"/>
    <w:rsid w:val="00E737F8"/>
    <w:rsid w:val="00E81EBE"/>
    <w:rsid w:val="00E83510"/>
    <w:rsid w:val="00E847EC"/>
    <w:rsid w:val="00EC06F2"/>
    <w:rsid w:val="00ED4C23"/>
    <w:rsid w:val="00F11D67"/>
    <w:rsid w:val="00F471B3"/>
    <w:rsid w:val="00F60936"/>
    <w:rsid w:val="00F70D58"/>
    <w:rsid w:val="00F74891"/>
    <w:rsid w:val="00F80539"/>
    <w:rsid w:val="00F95871"/>
    <w:rsid w:val="00FA56F9"/>
    <w:rsid w:val="00FA7B91"/>
    <w:rsid w:val="00FB105F"/>
    <w:rsid w:val="00FC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FC59E0"/>
  <w15:chartTrackingRefBased/>
  <w15:docId w15:val="{C3E0ED1C-8DB4-4BF8-BB91-9A8B0FCC9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03A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03A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Heading3"/>
    <w:next w:val="Normal"/>
    <w:link w:val="Heading4Char"/>
    <w:qFormat/>
    <w:rsid w:val="000403AC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0403AC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link w:val="DocketnumberChar"/>
    <w:rsid w:val="000403AC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0403AC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0403AC"/>
    <w:pPr>
      <w:keepNext/>
      <w:jc w:val="center"/>
    </w:pPr>
    <w:rPr>
      <w:b/>
      <w:caps/>
      <w:sz w:val="28"/>
    </w:rPr>
  </w:style>
  <w:style w:type="paragraph" w:customStyle="1" w:styleId="Normaldouble">
    <w:name w:val="Normal double"/>
    <w:basedOn w:val="Normal"/>
    <w:link w:val="NormaldoubleChar"/>
    <w:rsid w:val="000403AC"/>
    <w:pPr>
      <w:spacing w:line="480" w:lineRule="auto"/>
    </w:pPr>
  </w:style>
  <w:style w:type="paragraph" w:styleId="ListParagraph">
    <w:name w:val="List Paragraph"/>
    <w:basedOn w:val="Normal"/>
    <w:uiPriority w:val="34"/>
    <w:qFormat/>
    <w:rsid w:val="000403AC"/>
    <w:pPr>
      <w:ind w:left="720"/>
      <w:contextualSpacing/>
    </w:pPr>
  </w:style>
  <w:style w:type="character" w:customStyle="1" w:styleId="NormaldoubleChar">
    <w:name w:val="Normal double Char"/>
    <w:link w:val="Normaldouble"/>
    <w:rsid w:val="000403AC"/>
    <w:rPr>
      <w:rFonts w:ascii="Times New Roman" w:eastAsia="Times New Roman" w:hAnsi="Times New Roman" w:cs="Times New Roman"/>
      <w:sz w:val="24"/>
      <w:szCs w:val="20"/>
    </w:rPr>
  </w:style>
  <w:style w:type="character" w:customStyle="1" w:styleId="DocketnumberChar">
    <w:name w:val="Docket number Char"/>
    <w:link w:val="Docketnumber"/>
    <w:rsid w:val="000403AC"/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Paragraphdouble">
    <w:name w:val="Paragraph double"/>
    <w:basedOn w:val="Normal"/>
    <w:rsid w:val="000403AC"/>
    <w:pPr>
      <w:spacing w:line="480" w:lineRule="auto"/>
      <w:ind w:firstLine="7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0403A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677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779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277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778E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B277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778E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C4A33"/>
    <w:pPr>
      <w:jc w:val="left"/>
    </w:pPr>
    <w:rPr>
      <w:rFonts w:asciiTheme="minorHAnsi" w:eastAsiaTheme="minorHAnsi" w:hAnsiTheme="minorHAnsi" w:cstheme="minorBid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C4A3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C4A33"/>
    <w:rPr>
      <w:vertAlign w:val="superscript"/>
    </w:rPr>
  </w:style>
  <w:style w:type="table" w:styleId="TableGrid">
    <w:name w:val="Table Grid"/>
    <w:basedOn w:val="TableNormal"/>
    <w:uiPriority w:val="39"/>
    <w:rsid w:val="004C4A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sid w:val="008765D6"/>
    <w:rPr>
      <w:vertAlign w:val="superscript"/>
    </w:rPr>
  </w:style>
  <w:style w:type="paragraph" w:customStyle="1" w:styleId="Paragraph">
    <w:name w:val="Paragraph"/>
    <w:basedOn w:val="Normal"/>
    <w:qFormat/>
    <w:rsid w:val="00061FB4"/>
    <w:pPr>
      <w:spacing w:line="360" w:lineRule="auto"/>
      <w:ind w:firstLine="720"/>
    </w:pPr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61FB4"/>
    <w:pPr>
      <w:keepNext/>
      <w:spacing w:after="240"/>
      <w:contextualSpacing/>
      <w:jc w:val="center"/>
    </w:pPr>
    <w:rPr>
      <w:b/>
      <w:caps/>
      <w:szCs w:val="24"/>
    </w:rPr>
  </w:style>
  <w:style w:type="character" w:customStyle="1" w:styleId="CaseCaptionChar">
    <w:name w:val="Case Caption Char"/>
    <w:link w:val="CaseCaption"/>
    <w:rsid w:val="00061FB4"/>
    <w:rPr>
      <w:rFonts w:ascii="Times New Roman" w:eastAsia="Times New Roman" w:hAnsi="Times New Roman" w:cs="Times New Roman"/>
      <w:b/>
      <w:caps/>
      <w:sz w:val="24"/>
      <w:szCs w:val="24"/>
    </w:rPr>
  </w:style>
  <w:style w:type="paragraph" w:styleId="Revision">
    <w:name w:val="Revision"/>
    <w:hidden/>
    <w:uiPriority w:val="99"/>
    <w:semiHidden/>
    <w:rsid w:val="00F60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E81EBE"/>
    <w:rPr>
      <w:sz w:val="16"/>
      <w:szCs w:val="16"/>
    </w:rPr>
  </w:style>
  <w:style w:type="paragraph" w:styleId="ListBullet">
    <w:name w:val="List Bullet"/>
    <w:basedOn w:val="Normal"/>
    <w:autoRedefine/>
    <w:rsid w:val="00E67607"/>
    <w:pPr>
      <w:spacing w:line="360" w:lineRule="auto"/>
      <w:ind w:firstLine="720"/>
    </w:pPr>
    <w:rPr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7E373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373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37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3738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46a19a0-b3f0-43f4-8b54-3dac78f1a0fd">
      <Terms xmlns="http://schemas.microsoft.com/office/infopath/2007/PartnerControls"/>
    </lcf76f155ced4ddcb4097134ff3c332f>
    <TaxCatchAll xmlns="1b8276b3-3cac-4d9d-858a-e1601d06e1ca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78914301A0A446AFEE9EC806BE5346" ma:contentTypeVersion="14" ma:contentTypeDescription="Create a new document." ma:contentTypeScope="" ma:versionID="92d25a78082713df456ba05d2d1d6885">
  <xsd:schema xmlns:xsd="http://www.w3.org/2001/XMLSchema" xmlns:xs="http://www.w3.org/2001/XMLSchema" xmlns:p="http://schemas.microsoft.com/office/2006/metadata/properties" xmlns:ns2="946a19a0-b3f0-43f4-8b54-3dac78f1a0fd" xmlns:ns3="1b8276b3-3cac-4d9d-858a-e1601d06e1ca" targetNamespace="http://schemas.microsoft.com/office/2006/metadata/properties" ma:root="true" ma:fieldsID="ac51dfec41f8fa8e07c421c7575ee0b3" ns2:_="" ns3:_="">
    <xsd:import namespace="946a19a0-b3f0-43f4-8b54-3dac78f1a0fd"/>
    <xsd:import namespace="1b8276b3-3cac-4d9d-858a-e1601d06e1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6a19a0-b3f0-43f4-8b54-3dac78f1a0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68c2d8e-49e9-4a0e-b321-1f2a931403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8276b3-3cac-4d9d-858a-e1601d06e1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a95bd511-f7e4-4c8c-a28a-30842051f3c0}" ma:internalName="TaxCatchAll" ma:showField="CatchAllData" ma:web="1b8276b3-3cac-4d9d-858a-e1601d06e1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CF9A25-BC60-4850-B91C-6EDC19C6053F}">
  <ds:schemaRefs>
    <ds:schemaRef ds:uri="http://schemas.microsoft.com/office/infopath/2007/PartnerControls"/>
    <ds:schemaRef ds:uri="http://purl.org/dc/dcmitype/"/>
    <ds:schemaRef ds:uri="http://www.w3.org/XML/1998/namespace"/>
    <ds:schemaRef ds:uri="http://purl.org/dc/terms/"/>
    <ds:schemaRef ds:uri="http://schemas.openxmlformats.org/package/2006/metadata/core-properties"/>
    <ds:schemaRef ds:uri="1b8276b3-3cac-4d9d-858a-e1601d06e1ca"/>
    <ds:schemaRef ds:uri="http://schemas.microsoft.com/office/2006/documentManagement/types"/>
    <ds:schemaRef ds:uri="946a19a0-b3f0-43f4-8b54-3dac78f1a0fd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725C1004-0061-41FF-90C5-DFC073C1C6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775CEB-CAF0-4BDB-867B-B488D4F6FC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6a19a0-b3f0-43f4-8b54-3dac78f1a0fd"/>
    <ds:schemaRef ds:uri="1b8276b3-3cac-4d9d-858a-e1601d06e1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3714EC-5764-486B-9D65-56B6936D38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Dylan King</dc:creator>
  <cp:keywords/>
  <dc:description/>
  <cp:lastModifiedBy>Dylan King</cp:lastModifiedBy>
  <cp:revision>3</cp:revision>
  <dcterms:created xsi:type="dcterms:W3CDTF">2024-08-01T14:33:00Z</dcterms:created>
  <dcterms:modified xsi:type="dcterms:W3CDTF">2024-08-01T14:51:00Z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0x010100E078914301A0A446AFEE9EC806BE5346</vt:lpwstr>
  </property>
  <property fmtid="{D5CDD505-2E9C-101B-9397-08002B2CF9AE}" pid="3" name="MSIP_Label_4391f082-e357-48ae-be1c-7e151bab59c6_Enabled">
    <vt:lpwstr>true</vt:lpwstr>
  </property>
  <property fmtid="{D5CDD505-2E9C-101B-9397-08002B2CF9AE}" pid="4" name="MSIP_Label_4391f082-e357-48ae-be1c-7e151bab59c6_SetDate">
    <vt:lpwstr>2024-07-18T02:18:07Z</vt:lpwstr>
  </property>
  <property fmtid="{D5CDD505-2E9C-101B-9397-08002B2CF9AE}" pid="5" name="MSIP_Label_4391f082-e357-48ae-be1c-7e151bab59c6_Method">
    <vt:lpwstr>Standard</vt:lpwstr>
  </property>
  <property fmtid="{D5CDD505-2E9C-101B-9397-08002B2CF9AE}" pid="6" name="MSIP_Label_4391f082-e357-48ae-be1c-7e151bab59c6_Name">
    <vt:lpwstr>4391f082-e357-48ae-be1c-7e151bab59c6</vt:lpwstr>
  </property>
  <property fmtid="{D5CDD505-2E9C-101B-9397-08002B2CF9AE}" pid="7" name="MSIP_Label_4391f082-e357-48ae-be1c-7e151bab59c6_SiteId">
    <vt:lpwstr>e0c13469-6a2d-4ac3-835b-8ec9ed03c9a7</vt:lpwstr>
  </property>
  <property fmtid="{D5CDD505-2E9C-101B-9397-08002B2CF9AE}" pid="8" name="MSIP_Label_4391f082-e357-48ae-be1c-7e151bab59c6_ActionId">
    <vt:lpwstr>4da164f5-6730-47e2-8952-84e28b736daa</vt:lpwstr>
  </property>
  <property fmtid="{D5CDD505-2E9C-101B-9397-08002B2CF9AE}" pid="9" name="MSIP_Label_4391f082-e357-48ae-be1c-7e151bab59c6_ContentBits">
    <vt:lpwstr>0</vt:lpwstr>
  </property>
  <property fmtid="{D5CDD505-2E9C-101B-9397-08002B2CF9AE}" pid="10" name="MediaServiceImageTags">
    <vt:lpwstr/>
  </property>
</Properties>
</file>